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9AE7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E30DC">
          <w:rPr>
            <w:b/>
            <w:i/>
            <w:noProof/>
            <w:sz w:val="28"/>
          </w:rPr>
          <w:t>105</w:t>
        </w:r>
        <w:r w:rsidR="00E13F3D" w:rsidRPr="00E13F3D">
          <w:rPr>
            <w:b/>
            <w:i/>
            <w:noProof/>
            <w:sz w:val="28"/>
          </w:rPr>
          <w:t>6</w:t>
        </w:r>
      </w:fldSimple>
    </w:p>
    <w:p w14:paraId="7CB45193" w14:textId="6470485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CE30DC">
        <w:rPr>
          <w:b/>
          <w:noProof/>
          <w:sz w:val="24"/>
        </w:rPr>
        <w:t xml:space="preserve">            revision of S5-250256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15287" w:rsidR="001E41F3" w:rsidRPr="00410371" w:rsidRDefault="00CE3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9D20DE" w:rsidR="00F25D98" w:rsidRDefault="00E376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02CEFA" w:rsidR="00F25D98" w:rsidRDefault="00E376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A6175" w:rsidR="001E41F3" w:rsidRDefault="00B60152">
            <w:pPr>
              <w:pStyle w:val="CRCoverPage"/>
              <w:spacing w:after="0"/>
              <w:ind w:left="100"/>
              <w:rPr>
                <w:noProof/>
              </w:rPr>
            </w:pPr>
            <w:r w:rsidRPr="00B60152">
              <w:t>Rel-18 CR 28.622 Small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FBBE6" w:rsidR="001E41F3" w:rsidRDefault="00E37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EC0143" w:rsidR="00E72392" w:rsidRDefault="00EE5B8B" w:rsidP="002C4348">
            <w:pPr>
              <w:pStyle w:val="CRCoverPage"/>
              <w:spacing w:after="0"/>
              <w:rPr>
                <w:noProof/>
              </w:rPr>
            </w:pPr>
            <w:r w:rsidRPr="00CD70B5">
              <w:rPr>
                <w:noProof/>
              </w:rPr>
              <w:t>NpnId is currently defined as a choice in Stage 2. However, it cannot be a choice because it contains an unconditional member, plmnId. Therefore, it should be changed to a datatype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6325A" w:rsidR="001E41F3" w:rsidRDefault="00EE5B8B" w:rsidP="0026407B">
            <w:pPr>
              <w:pStyle w:val="CRCoverPage"/>
              <w:spacing w:after="0"/>
            </w:pPr>
            <w:r>
              <w:rPr>
                <w:noProof/>
              </w:rPr>
              <w:t xml:space="preserve">Change </w:t>
            </w:r>
            <w:r w:rsidRPr="00CD70B5">
              <w:t>NpnId</w:t>
            </w:r>
            <w:r>
              <w:t xml:space="preserve"> to datatype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694EA" w:rsidR="001E41F3" w:rsidRDefault="00EE5B8B" w:rsidP="00EE5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DC101" w:rsidR="001E41F3" w:rsidRDefault="004F6326">
            <w:pPr>
              <w:pStyle w:val="CRCoverPage"/>
              <w:spacing w:after="0"/>
              <w:ind w:left="100"/>
              <w:rPr>
                <w:noProof/>
              </w:rPr>
            </w:pPr>
            <w:r w:rsidRPr="00D4425B">
              <w:rPr>
                <w:noProof/>
              </w:rPr>
              <w:t>4.3.66, 4.3.66</w:t>
            </w:r>
            <w:r>
              <w:rPr>
                <w:noProof/>
              </w:rPr>
              <w:t>.1</w:t>
            </w:r>
            <w:r w:rsidRPr="00D4425B">
              <w:rPr>
                <w:noProof/>
              </w:rPr>
              <w:t>, 4.3.66</w:t>
            </w:r>
            <w:r>
              <w:rPr>
                <w:noProof/>
              </w:rPr>
              <w:t>.2</w:t>
            </w:r>
            <w:r w:rsidRPr="00D4425B">
              <w:rPr>
                <w:noProof/>
              </w:rPr>
              <w:t>, 4.3.66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AF6B4" w:rsidR="001E41F3" w:rsidRDefault="00E3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B8321" w:rsidR="001E41F3" w:rsidRDefault="00E3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427184" w:rsidR="001E41F3" w:rsidRDefault="00E37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1EBD02" w14:textId="77777777" w:rsidR="00EE5B8B" w:rsidRDefault="00EE5B8B" w:rsidP="00EE5B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5B8B" w14:paraId="4CB7652B" w14:textId="77777777" w:rsidTr="00DB55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45CC31" w14:textId="27B45A90" w:rsidR="00EE5B8B" w:rsidRDefault="00EE5B8B" w:rsidP="00DB55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25953CC1" w14:textId="75C51DA4" w:rsidR="00EE5B8B" w:rsidRPr="00EE5B8B" w:rsidRDefault="00EE5B8B" w:rsidP="00EE5B8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53371598"/>
      <w:bookmarkStart w:id="2" w:name="_Toc187410934"/>
      <w:r w:rsidRPr="00EE5B8B">
        <w:rPr>
          <w:rFonts w:ascii="Arial" w:hAnsi="Arial"/>
          <w:sz w:val="28"/>
          <w:lang w:eastAsia="zh-CN"/>
        </w:rPr>
        <w:t>4.3.66</w:t>
      </w:r>
      <w:r w:rsidRPr="00EE5B8B">
        <w:rPr>
          <w:rFonts w:ascii="Arial" w:hAnsi="Arial"/>
          <w:sz w:val="28"/>
          <w:lang w:eastAsia="zh-CN"/>
        </w:rPr>
        <w:tab/>
      </w:r>
      <w:r w:rsidRPr="00EE5B8B">
        <w:rPr>
          <w:rFonts w:ascii="Courier New" w:hAnsi="Courier New" w:cs="Courier New"/>
          <w:sz w:val="28"/>
          <w:szCs w:val="18"/>
        </w:rPr>
        <w:t>NpnId</w:t>
      </w:r>
      <w:r w:rsidRPr="00EE5B8B">
        <w:rPr>
          <w:rFonts w:ascii="Courier New" w:hAnsi="Courier New" w:cs="Courier New"/>
          <w:sz w:val="28"/>
          <w:lang w:eastAsia="zh-CN"/>
        </w:rPr>
        <w:t xml:space="preserve"> </w:t>
      </w:r>
      <w:bookmarkEnd w:id="1"/>
      <w:r w:rsidRPr="00EE5B8B">
        <w:rPr>
          <w:rFonts w:ascii="Courier New" w:eastAsia="DengXian" w:hAnsi="Courier New" w:cs="Courier New"/>
          <w:sz w:val="28"/>
        </w:rPr>
        <w:t>&lt;&lt;</w:t>
      </w:r>
      <w:ins w:id="3" w:author="Cintia Rosa" w:date="2025-02-06T13:34:00Z">
        <w:r w:rsidRPr="0041460D">
          <w:rPr>
            <w:rFonts w:ascii="Courier New" w:hAnsi="Courier New" w:cs="Courier New"/>
            <w:sz w:val="32"/>
            <w:szCs w:val="32"/>
          </w:rPr>
          <w:t>dataType</w:t>
        </w:r>
      </w:ins>
      <w:del w:id="4" w:author="Cintia Rosa" w:date="2025-02-06T13:34:00Z">
        <w:r w:rsidRPr="00EE5B8B" w:rsidDel="00EE5B8B">
          <w:rPr>
            <w:rFonts w:ascii="Courier New" w:hAnsi="Courier New" w:cs="Courier New"/>
            <w:sz w:val="28"/>
          </w:rPr>
          <w:delText>choice</w:delText>
        </w:r>
      </w:del>
      <w:r w:rsidRPr="00EE5B8B">
        <w:rPr>
          <w:rFonts w:ascii="Courier New" w:eastAsia="DengXian" w:hAnsi="Courier New" w:cs="Courier New"/>
          <w:sz w:val="28"/>
        </w:rPr>
        <w:t>&gt;&gt;</w:t>
      </w:r>
      <w:bookmarkEnd w:id="2"/>
    </w:p>
    <w:p w14:paraId="69487ED8" w14:textId="77777777" w:rsidR="00EE5B8B" w:rsidRPr="00EE5B8B" w:rsidRDefault="00EE5B8B" w:rsidP="00EE5B8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" w:name="_Toc187410935"/>
      <w:r w:rsidRPr="00EE5B8B">
        <w:rPr>
          <w:rFonts w:ascii="Arial" w:hAnsi="Arial"/>
          <w:sz w:val="24"/>
          <w:lang w:eastAsia="zh-CN"/>
        </w:rPr>
        <w:t>4.3.66.1</w:t>
      </w:r>
      <w:r w:rsidRPr="00EE5B8B">
        <w:rPr>
          <w:rFonts w:ascii="Arial" w:hAnsi="Arial"/>
          <w:sz w:val="24"/>
          <w:lang w:eastAsia="zh-CN"/>
        </w:rPr>
        <w:tab/>
        <w:t>Definition</w:t>
      </w:r>
      <w:bookmarkEnd w:id="5"/>
    </w:p>
    <w:p w14:paraId="1D37104B" w14:textId="55EA139B" w:rsidR="00EE5B8B" w:rsidRPr="00EE5B8B" w:rsidRDefault="00EE5B8B" w:rsidP="00EE5B8B">
      <w:pPr>
        <w:rPr>
          <w:rFonts w:eastAsia="DengXian"/>
        </w:rPr>
      </w:pPr>
      <w:r w:rsidRPr="00EE5B8B">
        <w:rPr>
          <w:rFonts w:eastAsia="DengXian"/>
        </w:rPr>
        <w:t xml:space="preserve">This </w:t>
      </w:r>
      <w:bookmarkStart w:id="6" w:name="_Hlk177392834"/>
      <w:r w:rsidRPr="00EE5B8B">
        <w:rPr>
          <w:rFonts w:ascii="Courier New" w:hAnsi="Courier New" w:cs="Courier New"/>
          <w:lang w:eastAsia="zh-CN"/>
        </w:rPr>
        <w:t>&lt;&lt;</w:t>
      </w:r>
      <w:ins w:id="7" w:author="balazs159" w:date="2025-02-21T00:04:00Z">
        <w:r w:rsidR="002324AD" w:rsidRPr="002324AD">
          <w:rPr>
            <w:rFonts w:ascii="Courier New" w:hAnsi="Courier New" w:cs="Courier New"/>
            <w:lang w:eastAsia="zh-CN"/>
          </w:rPr>
          <w:t>dataType</w:t>
        </w:r>
      </w:ins>
      <w:del w:id="8" w:author="balazs159" w:date="2025-02-21T00:04:00Z">
        <w:r w:rsidRPr="00EE5B8B" w:rsidDel="002324AD">
          <w:rPr>
            <w:rFonts w:ascii="Courier New" w:hAnsi="Courier New" w:cs="Courier New"/>
            <w:lang w:eastAsia="zh-CN"/>
          </w:rPr>
          <w:delText>choice</w:delText>
        </w:r>
      </w:del>
      <w:r w:rsidRPr="00EE5B8B">
        <w:rPr>
          <w:rFonts w:ascii="Courier New" w:hAnsi="Courier New" w:cs="Courier New"/>
          <w:lang w:eastAsia="zh-CN"/>
        </w:rPr>
        <w:t>&gt;&gt;</w:t>
      </w:r>
      <w:r w:rsidRPr="00EE5B8B">
        <w:rPr>
          <w:rFonts w:eastAsia="DengXian"/>
        </w:rPr>
        <w:t xml:space="preserve"> </w:t>
      </w:r>
      <w:bookmarkEnd w:id="6"/>
      <w:r w:rsidRPr="00EE5B8B">
        <w:rPr>
          <w:rFonts w:eastAsia="DengXian"/>
        </w:rPr>
        <w:t xml:space="preserve">represents the NPN supported by the &lt;&lt;IOC&gt;&gt; using this </w:t>
      </w:r>
      <w:r w:rsidRPr="00EE5B8B">
        <w:rPr>
          <w:rFonts w:ascii="Courier New" w:hAnsi="Courier New" w:cs="Courier New"/>
          <w:lang w:eastAsia="zh-CN"/>
        </w:rPr>
        <w:t>&lt;&lt;</w:t>
      </w:r>
      <w:ins w:id="9" w:author="balazs159" w:date="2025-02-21T00:04:00Z">
        <w:r w:rsidR="002324AD" w:rsidRPr="002324AD">
          <w:rPr>
            <w:rFonts w:ascii="Courier New" w:hAnsi="Courier New" w:cs="Courier New"/>
            <w:lang w:eastAsia="zh-CN"/>
          </w:rPr>
          <w:t>dataType</w:t>
        </w:r>
      </w:ins>
      <w:del w:id="10" w:author="balazs159" w:date="2025-02-21T00:04:00Z">
        <w:r w:rsidRPr="00EE5B8B" w:rsidDel="002324AD">
          <w:rPr>
            <w:rFonts w:ascii="Courier New" w:hAnsi="Courier New" w:cs="Courier New"/>
            <w:lang w:eastAsia="zh-CN"/>
          </w:rPr>
          <w:delText>choice</w:delText>
        </w:r>
      </w:del>
      <w:r w:rsidRPr="00EE5B8B">
        <w:rPr>
          <w:rFonts w:ascii="Courier New" w:hAnsi="Courier New" w:cs="Courier New"/>
          <w:lang w:eastAsia="zh-CN"/>
        </w:rPr>
        <w:t>&gt;&gt;</w:t>
      </w:r>
      <w:r w:rsidRPr="00EE5B8B">
        <w:rPr>
          <w:rFonts w:eastAsia="DengXian"/>
        </w:rPr>
        <w:t xml:space="preserve"> as one of its attributes in a </w:t>
      </w:r>
      <w:r w:rsidRPr="00EE5B8B">
        <w:t>Non-Public Network use case</w:t>
      </w:r>
      <w:r w:rsidRPr="00EE5B8B">
        <w:rPr>
          <w:rFonts w:eastAsia="DengXian"/>
        </w:rPr>
        <w:t>.</w:t>
      </w:r>
    </w:p>
    <w:p w14:paraId="6478CF55" w14:textId="77777777" w:rsidR="00EE5B8B" w:rsidRPr="00EE5B8B" w:rsidRDefault="00EE5B8B" w:rsidP="00EE5B8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187410936"/>
      <w:r w:rsidRPr="00EE5B8B">
        <w:rPr>
          <w:rFonts w:ascii="Arial" w:hAnsi="Arial"/>
          <w:sz w:val="24"/>
          <w:lang w:eastAsia="zh-CN"/>
        </w:rPr>
        <w:lastRenderedPageBreak/>
        <w:t>4.3.66.2</w:t>
      </w:r>
      <w:r w:rsidRPr="00EE5B8B">
        <w:rPr>
          <w:rFonts w:ascii="Arial" w:hAnsi="Arial"/>
          <w:sz w:val="24"/>
          <w:lang w:eastAsia="zh-CN"/>
        </w:rPr>
        <w:tab/>
      </w:r>
      <w:r w:rsidRPr="00EE5B8B">
        <w:rPr>
          <w:rFonts w:ascii="Arial" w:hAnsi="Arial"/>
          <w:sz w:val="24"/>
        </w:rPr>
        <w:t>Attributes</w:t>
      </w:r>
      <w:bookmarkEnd w:id="11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EE5B8B" w:rsidRPr="00EE5B8B" w14:paraId="05C1CB97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B6D1AA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961BCF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B59EC1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9821B1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513308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1F886E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</w:p>
        </w:tc>
      </w:tr>
      <w:tr w:rsidR="00EE5B8B" w:rsidRPr="00EE5B8B" w14:paraId="51CC2397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AC1B58" w14:textId="77777777" w:rsidR="00EE5B8B" w:rsidRPr="00EE5B8B" w:rsidRDefault="00EE5B8B" w:rsidP="00EE5B8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Courier New" w:hAnsi="Courier New" w:cs="Courier New"/>
                <w:sz w:val="18"/>
                <w:lang w:eastAsia="zh-CN"/>
              </w:rPr>
              <w:t>plmnId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A207B7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0EBDFD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9B69D3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37B876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AC8DE4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EE5B8B" w:rsidRPr="00EE5B8B" w14:paraId="45E9F045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47CD" w14:textId="7A8EA4CE" w:rsidR="00EE5B8B" w:rsidRPr="00BB17D9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>CHOICE_1</w:t>
            </w:r>
            <w:ins w:id="12" w:author="balazs159" w:date="2025-02-07T12:54:00Z">
              <w:r w:rsidR="001D0481" w:rsidRPr="00BB17D9">
                <w:rPr>
                  <w:rFonts w:eastAsia="DengXian" w:cs="Arial"/>
                  <w:bCs/>
                  <w:sz w:val="18"/>
                  <w:szCs w:val="18"/>
                  <w:lang w:val="fr-FR" w:eastAsia="de-DE"/>
                </w:rPr>
                <w:t>.1</w:t>
              </w:r>
            </w:ins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 xml:space="preserve"> </w:t>
            </w:r>
            <w:r w:rsidRPr="00BB17D9">
              <w:rPr>
                <w:rFonts w:ascii="Courier New" w:eastAsia="DengXian" w:hAnsi="Courier New" w:cs="Courier New"/>
                <w:sz w:val="18"/>
                <w:szCs w:val="18"/>
                <w:lang w:eastAsia="de-DE"/>
              </w:rPr>
              <w:t>cAGIdList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452F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0160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AFE5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ACDE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832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EE5B8B" w:rsidRPr="00EE5B8B" w14:paraId="62C6B9A3" w14:textId="77777777" w:rsidTr="00EE5B8B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332" w14:textId="6440D31F" w:rsidR="00EE5B8B" w:rsidRPr="00BB17D9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>CHOICE_2</w:t>
            </w:r>
            <w:ins w:id="13" w:author="balazs159" w:date="2025-02-07T12:54:00Z">
              <w:r w:rsidR="001D0481" w:rsidRPr="00BB17D9">
                <w:rPr>
                  <w:rFonts w:eastAsia="DengXian" w:cs="Arial"/>
                  <w:bCs/>
                  <w:sz w:val="18"/>
                  <w:szCs w:val="18"/>
                  <w:lang w:val="fr-FR" w:eastAsia="de-DE"/>
                </w:rPr>
                <w:t>.1</w:t>
              </w:r>
            </w:ins>
            <w:r w:rsidRPr="00BB17D9">
              <w:rPr>
                <w:rFonts w:eastAsia="DengXian" w:cs="Arial"/>
                <w:bCs/>
                <w:sz w:val="18"/>
                <w:szCs w:val="18"/>
                <w:lang w:val="fr-FR" w:eastAsia="de-DE"/>
              </w:rPr>
              <w:t xml:space="preserve"> </w:t>
            </w:r>
            <w:r w:rsidRPr="00BB17D9">
              <w:rPr>
                <w:rFonts w:ascii="Courier New" w:eastAsia="DengXian" w:hAnsi="Courier New" w:cs="Courier New"/>
                <w:sz w:val="18"/>
                <w:szCs w:val="18"/>
                <w:lang w:eastAsia="de-DE"/>
              </w:rPr>
              <w:t>nIDList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6DA0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390A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0B07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F94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37E8" w14:textId="77777777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E5B8B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7CCC93E1" w14:textId="77777777" w:rsidR="00EE5B8B" w:rsidRPr="00EE5B8B" w:rsidRDefault="00EE5B8B" w:rsidP="00EE5B8B">
      <w:pPr>
        <w:rPr>
          <w:lang w:eastAsia="zh-CN"/>
        </w:rPr>
      </w:pPr>
    </w:p>
    <w:p w14:paraId="4F520DA2" w14:textId="77777777" w:rsidR="00EE5B8B" w:rsidRPr="00EE5B8B" w:rsidRDefault="00EE5B8B" w:rsidP="00EE5B8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87410937"/>
      <w:r w:rsidRPr="00EE5B8B">
        <w:rPr>
          <w:rFonts w:ascii="Arial" w:hAnsi="Arial"/>
          <w:sz w:val="24"/>
        </w:rPr>
        <w:t>4.3.66.3</w:t>
      </w:r>
      <w:r w:rsidRPr="00EE5B8B">
        <w:rPr>
          <w:rFonts w:ascii="Arial" w:hAnsi="Arial"/>
          <w:sz w:val="24"/>
        </w:rPr>
        <w:tab/>
        <w:t>Attribute constraints</w:t>
      </w:r>
      <w:bookmarkEnd w:id="1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EE5B8B" w:rsidRPr="00EE5B8B" w14:paraId="5DBABF77" w14:textId="65D0DCEB" w:rsidTr="00EE5B8B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E1D319" w14:textId="3F95C815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C385B" w14:textId="06898C1D" w:rsidR="00EE5B8B" w:rsidRPr="00EE5B8B" w:rsidRDefault="00EE5B8B" w:rsidP="00EE5B8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b/>
                <w:sz w:val="18"/>
                <w:lang w:eastAsia="de-DE"/>
              </w:rPr>
              <w:t>Definition</w:t>
            </w:r>
          </w:p>
        </w:tc>
      </w:tr>
      <w:tr w:rsidR="00EE5B8B" w:rsidRPr="00EE5B8B" w14:paraId="33777A1A" w14:textId="316293ED" w:rsidTr="00EE5B8B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3236" w14:textId="6DAF1302" w:rsidR="00EE5B8B" w:rsidRPr="00EE5B8B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15" w:author="Cintia Rosa" w:date="2025-02-06T16:26:00Z">
              <w:r w:rsidRPr="00EE5B8B" w:rsidDel="0064244D">
                <w:rPr>
                  <w:rFonts w:eastAsia="DengXian" w:cs="Arial"/>
                  <w:bCs/>
                  <w:lang w:val="fr-FR" w:eastAsia="de-DE"/>
                </w:rPr>
                <w:delText xml:space="preserve">CHOICE_1 </w:delText>
              </w:r>
            </w:del>
            <w:r w:rsidRPr="00EE5B8B">
              <w:rPr>
                <w:rFonts w:ascii="Courier New" w:eastAsia="DengXian" w:hAnsi="Courier New" w:cs="Arial"/>
                <w:sz w:val="18"/>
                <w:lang w:eastAsia="de-DE"/>
              </w:rPr>
              <w:t>cAGIdList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36BA" w14:textId="1F4EE98D" w:rsidR="00EE5B8B" w:rsidRPr="00EE5B8B" w:rsidRDefault="00EE5B8B" w:rsidP="00EE5B8B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This attribute shall be supported when the NPN use case corresponding to PNI-NPN is supported in the RAN (see TS 38.331 [38]) .</w:t>
            </w:r>
          </w:p>
        </w:tc>
      </w:tr>
      <w:tr w:rsidR="00EE5B8B" w:rsidRPr="00EE5B8B" w14:paraId="5EE8DA50" w14:textId="25B2F0BC" w:rsidTr="00EE5B8B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0D18" w14:textId="16D3E50B" w:rsidR="00EE5B8B" w:rsidRPr="00EE5B8B" w:rsidRDefault="00EE5B8B" w:rsidP="00EE5B8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16" w:author="Cintia Rosa" w:date="2025-02-06T16:26:00Z">
              <w:r w:rsidRPr="00EE5B8B" w:rsidDel="0064244D">
                <w:rPr>
                  <w:rFonts w:eastAsia="DengXian" w:cs="Arial"/>
                  <w:bCs/>
                  <w:lang w:val="fr-FR" w:eastAsia="de-DE"/>
                </w:rPr>
                <w:delText xml:space="preserve">CHOICE_2 </w:delText>
              </w:r>
            </w:del>
            <w:r w:rsidRPr="00EE5B8B">
              <w:rPr>
                <w:rFonts w:ascii="Courier New" w:eastAsia="DengXian" w:hAnsi="Courier New" w:cs="Courier New"/>
                <w:sz w:val="18"/>
                <w:lang w:eastAsia="de-DE"/>
              </w:rPr>
              <w:t>nIDList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F670" w14:textId="0D5F8D0D" w:rsidR="00EE5B8B" w:rsidRPr="00EE5B8B" w:rsidRDefault="00EE5B8B" w:rsidP="00EE5B8B">
            <w:pPr>
              <w:keepNext/>
              <w:keepLines/>
              <w:spacing w:after="0"/>
              <w:rPr>
                <w:rFonts w:ascii="Arial" w:hAnsi="Arial"/>
                <w:sz w:val="18"/>
                <w:lang w:eastAsia="de-DE"/>
              </w:rPr>
            </w:pPr>
            <w:r w:rsidRPr="00EE5B8B">
              <w:rPr>
                <w:rFonts w:ascii="Arial" w:hAnsi="Arial" w:cs="Arial"/>
                <w:sz w:val="18"/>
                <w:lang w:eastAsia="de-DE"/>
              </w:rPr>
              <w:t>This attribute shall be supported when the NPN use case corresponding to SNPN is supported in the RAN (see TS 38.331 [38]).</w:t>
            </w:r>
          </w:p>
        </w:tc>
      </w:tr>
    </w:tbl>
    <w:p w14:paraId="2EE28210" w14:textId="77777777" w:rsidR="00FE472D" w:rsidRDefault="00FE472D" w:rsidP="00FE47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72D" w14:paraId="3829EC61" w14:textId="77777777" w:rsidTr="00DB55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A467AB" w14:textId="31B6AB6C" w:rsidR="00FE472D" w:rsidRDefault="0026407B" w:rsidP="00DB55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FE47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DB162F" w14:textId="77777777" w:rsidR="00FE472D" w:rsidRDefault="00FE472D" w:rsidP="00EE5B8B"/>
    <w:p w14:paraId="12909177" w14:textId="77777777" w:rsidR="00EE5B8B" w:rsidRDefault="00EE5B8B">
      <w:pPr>
        <w:pStyle w:val="CRCoverPage"/>
        <w:spacing w:after="0"/>
        <w:rPr>
          <w:noProof/>
          <w:sz w:val="8"/>
          <w:szCs w:val="8"/>
        </w:rPr>
      </w:pPr>
    </w:p>
    <w:p w14:paraId="7A06D096" w14:textId="77777777" w:rsidR="00EE5B8B" w:rsidRDefault="00EE5B8B" w:rsidP="00EE5B8B"/>
    <w:p w14:paraId="22BA50D5" w14:textId="77777777" w:rsidR="00EE5B8B" w:rsidRDefault="00EE5B8B">
      <w:pPr>
        <w:pStyle w:val="CRCoverPage"/>
        <w:spacing w:after="0"/>
        <w:rPr>
          <w:noProof/>
          <w:sz w:val="8"/>
          <w:szCs w:val="8"/>
        </w:rPr>
      </w:pPr>
    </w:p>
    <w:sectPr w:rsidR="00EE5B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5FBB" w14:textId="77777777" w:rsidR="009C1C4E" w:rsidRDefault="009C1C4E">
      <w:r>
        <w:separator/>
      </w:r>
    </w:p>
  </w:endnote>
  <w:endnote w:type="continuationSeparator" w:id="0">
    <w:p w14:paraId="723C410A" w14:textId="77777777" w:rsidR="009C1C4E" w:rsidRDefault="009C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F3E8" w14:textId="77777777" w:rsidR="009C1C4E" w:rsidRDefault="009C1C4E">
      <w:r>
        <w:separator/>
      </w:r>
    </w:p>
  </w:footnote>
  <w:footnote w:type="continuationSeparator" w:id="0">
    <w:p w14:paraId="7AD6FDDC" w14:textId="77777777" w:rsidR="009C1C4E" w:rsidRDefault="009C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7764398">
    <w:abstractNumId w:val="2"/>
    <w:lvlOverride w:ilvl="0">
      <w:startOverride w:val="1"/>
    </w:lvlOverride>
  </w:num>
  <w:num w:numId="2" w16cid:durableId="1063484469">
    <w:abstractNumId w:val="1"/>
    <w:lvlOverride w:ilvl="0">
      <w:startOverride w:val="1"/>
    </w:lvlOverride>
  </w:num>
  <w:num w:numId="3" w16cid:durableId="749548659">
    <w:abstractNumId w:val="0"/>
    <w:lvlOverride w:ilvl="0">
      <w:startOverride w:val="1"/>
    </w:lvlOverride>
  </w:num>
  <w:num w:numId="4" w16cid:durableId="169930771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0399322">
    <w:abstractNumId w:val="4"/>
    <w:lvlOverride w:ilvl="0">
      <w:startOverride w:val="1"/>
    </w:lvlOverride>
  </w:num>
  <w:num w:numId="6" w16cid:durableId="2503546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15688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3667378">
    <w:abstractNumId w:val="11"/>
    <w:lvlOverride w:ilvl="0">
      <w:startOverride w:val="1"/>
    </w:lvlOverride>
  </w:num>
  <w:num w:numId="9" w16cid:durableId="1614241409">
    <w:abstractNumId w:val="9"/>
    <w:lvlOverride w:ilvl="0">
      <w:startOverride w:val="1"/>
    </w:lvlOverride>
  </w:num>
  <w:num w:numId="10" w16cid:durableId="1840847106">
    <w:abstractNumId w:val="5"/>
  </w:num>
  <w:num w:numId="11" w16cid:durableId="351419683">
    <w:abstractNumId w:val="6"/>
  </w:num>
  <w:num w:numId="12" w16cid:durableId="1649436762">
    <w:abstractNumId w:val="13"/>
  </w:num>
  <w:num w:numId="13" w16cid:durableId="1182738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4039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33143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15C1"/>
    <w:rsid w:val="00022E4A"/>
    <w:rsid w:val="00070E09"/>
    <w:rsid w:val="000A6394"/>
    <w:rsid w:val="000B7FED"/>
    <w:rsid w:val="000C038A"/>
    <w:rsid w:val="000C6598"/>
    <w:rsid w:val="000D44B3"/>
    <w:rsid w:val="00137076"/>
    <w:rsid w:val="00145D43"/>
    <w:rsid w:val="00192C46"/>
    <w:rsid w:val="001A08B3"/>
    <w:rsid w:val="001A7B60"/>
    <w:rsid w:val="001B52F0"/>
    <w:rsid w:val="001B7A65"/>
    <w:rsid w:val="001D0481"/>
    <w:rsid w:val="001E10CD"/>
    <w:rsid w:val="001E41F3"/>
    <w:rsid w:val="002324AD"/>
    <w:rsid w:val="0026004D"/>
    <w:rsid w:val="0026407B"/>
    <w:rsid w:val="002640DD"/>
    <w:rsid w:val="002715B9"/>
    <w:rsid w:val="00275D12"/>
    <w:rsid w:val="00284FEB"/>
    <w:rsid w:val="002860C4"/>
    <w:rsid w:val="002B5741"/>
    <w:rsid w:val="002B5E44"/>
    <w:rsid w:val="002C4348"/>
    <w:rsid w:val="002E3984"/>
    <w:rsid w:val="002E472E"/>
    <w:rsid w:val="00305409"/>
    <w:rsid w:val="003609EF"/>
    <w:rsid w:val="0036231A"/>
    <w:rsid w:val="00374DD4"/>
    <w:rsid w:val="003B467B"/>
    <w:rsid w:val="003E1A36"/>
    <w:rsid w:val="00410371"/>
    <w:rsid w:val="0041460D"/>
    <w:rsid w:val="004242F1"/>
    <w:rsid w:val="00457F6F"/>
    <w:rsid w:val="004B75B7"/>
    <w:rsid w:val="004F6326"/>
    <w:rsid w:val="005141D9"/>
    <w:rsid w:val="0051580D"/>
    <w:rsid w:val="00547111"/>
    <w:rsid w:val="00592D74"/>
    <w:rsid w:val="005E2C44"/>
    <w:rsid w:val="00605186"/>
    <w:rsid w:val="00621188"/>
    <w:rsid w:val="006257ED"/>
    <w:rsid w:val="0064244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29F"/>
    <w:rsid w:val="00870EE7"/>
    <w:rsid w:val="008863B9"/>
    <w:rsid w:val="008A45A6"/>
    <w:rsid w:val="008C3C9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C4E"/>
    <w:rsid w:val="009E3297"/>
    <w:rsid w:val="009F734F"/>
    <w:rsid w:val="00A246B6"/>
    <w:rsid w:val="00A33967"/>
    <w:rsid w:val="00A47E70"/>
    <w:rsid w:val="00A50CF0"/>
    <w:rsid w:val="00A67E1D"/>
    <w:rsid w:val="00A7671C"/>
    <w:rsid w:val="00AA2CBC"/>
    <w:rsid w:val="00AC5820"/>
    <w:rsid w:val="00AC7E39"/>
    <w:rsid w:val="00AD1CD8"/>
    <w:rsid w:val="00AD42F9"/>
    <w:rsid w:val="00B258BB"/>
    <w:rsid w:val="00B60152"/>
    <w:rsid w:val="00B67B97"/>
    <w:rsid w:val="00B968C8"/>
    <w:rsid w:val="00BA3EC5"/>
    <w:rsid w:val="00BA51D9"/>
    <w:rsid w:val="00BB17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30DC"/>
    <w:rsid w:val="00D03F9A"/>
    <w:rsid w:val="00D06D51"/>
    <w:rsid w:val="00D24991"/>
    <w:rsid w:val="00D4425B"/>
    <w:rsid w:val="00D50255"/>
    <w:rsid w:val="00D538E1"/>
    <w:rsid w:val="00D66520"/>
    <w:rsid w:val="00D84AE9"/>
    <w:rsid w:val="00D9124E"/>
    <w:rsid w:val="00DA2E47"/>
    <w:rsid w:val="00DE34CF"/>
    <w:rsid w:val="00E13F3D"/>
    <w:rsid w:val="00E3336F"/>
    <w:rsid w:val="00E34898"/>
    <w:rsid w:val="00E37684"/>
    <w:rsid w:val="00E440E6"/>
    <w:rsid w:val="00E72392"/>
    <w:rsid w:val="00EB09B7"/>
    <w:rsid w:val="00EC3E99"/>
    <w:rsid w:val="00EE5B8B"/>
    <w:rsid w:val="00EE7D7C"/>
    <w:rsid w:val="00EF3EF8"/>
    <w:rsid w:val="00F25D98"/>
    <w:rsid w:val="00F300FB"/>
    <w:rsid w:val="00F370D2"/>
    <w:rsid w:val="00FB6386"/>
    <w:rsid w:val="00FE472D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B8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E472D"/>
  </w:style>
  <w:style w:type="character" w:customStyle="1" w:styleId="Heading1Char">
    <w:name w:val="Heading 1 Char"/>
    <w:basedOn w:val="DefaultParagraphFont"/>
    <w:link w:val="Heading1"/>
    <w:rsid w:val="00FE47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E47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E4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E4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E47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E47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E47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4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472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FE472D"/>
    <w:pPr>
      <w:autoSpaceDN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E472D"/>
    <w:rPr>
      <w:rFonts w:ascii="Times New Roman" w:hAnsi="Times New Roman"/>
      <w:i/>
      <w:iCs/>
      <w:lang w:val="en-GB" w:eastAsia="en-US"/>
    </w:rPr>
  </w:style>
  <w:style w:type="character" w:styleId="Emphasis">
    <w:name w:val="Emphasis"/>
    <w:qFormat/>
    <w:rsid w:val="00FE472D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FE472D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FE472D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E47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472D"/>
    <w:rPr>
      <w:rFonts w:ascii="Consolas" w:hAnsi="Consolas"/>
      <w:lang w:val="en-GB" w:eastAsia="en-US"/>
    </w:rPr>
  </w:style>
  <w:style w:type="character" w:styleId="Strong">
    <w:name w:val="Strong"/>
    <w:qFormat/>
    <w:rsid w:val="00FE472D"/>
    <w:rPr>
      <w:b/>
      <w:bCs w:val="0"/>
    </w:rPr>
  </w:style>
  <w:style w:type="paragraph" w:customStyle="1" w:styleId="msonormal0">
    <w:name w:val="msonormal"/>
    <w:basedOn w:val="Normal"/>
    <w:rsid w:val="00FE47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FE47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FE472D"/>
    <w:pPr>
      <w:autoSpaceDN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FE472D"/>
    <w:pPr>
      <w:autoSpaceDN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FE472D"/>
    <w:pPr>
      <w:autoSpaceDN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FE472D"/>
    <w:pPr>
      <w:autoSpaceDN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FE472D"/>
    <w:pPr>
      <w:autoSpaceDN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FE472D"/>
    <w:pPr>
      <w:autoSpaceDN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FE472D"/>
    <w:pPr>
      <w:autoSpaceDN w:val="0"/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FE472D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FE47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E472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4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472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FE472D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FE472D"/>
    <w:pPr>
      <w:autoSpaceDN w:val="0"/>
      <w:spacing w:before="120" w:after="120"/>
    </w:pPr>
    <w:rPr>
      <w:b/>
    </w:rPr>
  </w:style>
  <w:style w:type="paragraph" w:styleId="TableofFigures">
    <w:name w:val="table of figures"/>
    <w:basedOn w:val="Normal"/>
    <w:next w:val="Normal"/>
    <w:semiHidden/>
    <w:unhideWhenUsed/>
    <w:rsid w:val="00FE472D"/>
    <w:pPr>
      <w:autoSpaceDN w:val="0"/>
      <w:spacing w:after="0"/>
    </w:pPr>
  </w:style>
  <w:style w:type="paragraph" w:styleId="EnvelopeAddress">
    <w:name w:val="envelope address"/>
    <w:basedOn w:val="Normal"/>
    <w:semiHidden/>
    <w:unhideWhenUsed/>
    <w:rsid w:val="00FE472D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FE472D"/>
    <w:pPr>
      <w:autoSpaceDN w:val="0"/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FE472D"/>
    <w:pPr>
      <w:autoSpaceDN w:val="0"/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E472D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E472D"/>
    <w:pPr>
      <w:autoSpaceDN w:val="0"/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FE47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E472D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E472D"/>
    <w:pPr>
      <w:autoSpaceDN w:val="0"/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FE472D"/>
    <w:pPr>
      <w:numPr>
        <w:numId w:val="1"/>
      </w:numPr>
      <w:autoSpaceDN w:val="0"/>
      <w:contextualSpacing/>
    </w:pPr>
  </w:style>
  <w:style w:type="paragraph" w:styleId="ListNumber4">
    <w:name w:val="List Number 4"/>
    <w:basedOn w:val="Normal"/>
    <w:semiHidden/>
    <w:unhideWhenUsed/>
    <w:rsid w:val="00FE472D"/>
    <w:pPr>
      <w:numPr>
        <w:numId w:val="2"/>
      </w:numPr>
      <w:autoSpaceDN w:val="0"/>
      <w:contextualSpacing/>
    </w:pPr>
  </w:style>
  <w:style w:type="paragraph" w:styleId="ListNumber5">
    <w:name w:val="List Number 5"/>
    <w:basedOn w:val="Normal"/>
    <w:semiHidden/>
    <w:unhideWhenUsed/>
    <w:rsid w:val="00FE472D"/>
    <w:pPr>
      <w:numPr>
        <w:numId w:val="3"/>
      </w:numPr>
      <w:autoSpaceDN w:val="0"/>
      <w:contextualSpacing/>
    </w:pPr>
  </w:style>
  <w:style w:type="paragraph" w:styleId="Title">
    <w:name w:val="Title"/>
    <w:basedOn w:val="Normal"/>
    <w:next w:val="Normal"/>
    <w:link w:val="TitleChar"/>
    <w:qFormat/>
    <w:rsid w:val="00FE472D"/>
    <w:pPr>
      <w:autoSpaceDN w:val="0"/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E472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FE472D"/>
    <w:pPr>
      <w:autoSpaceDN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E472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E472D"/>
    <w:pPr>
      <w:autoSpaceDN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E47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FE472D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FE472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E472D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472D"/>
    <w:rPr>
      <w:rFonts w:ascii="Times New Roman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FE472D"/>
    <w:pPr>
      <w:autoSpaceDN w:val="0"/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E472D"/>
    <w:pPr>
      <w:autoSpaceDN w:val="0"/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E472D"/>
    <w:pPr>
      <w:autoSpaceDN w:val="0"/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E472D"/>
    <w:pPr>
      <w:autoSpaceDN w:val="0"/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E472D"/>
    <w:pPr>
      <w:autoSpaceDN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FE47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E472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FE472D"/>
    <w:pPr>
      <w:autoSpaceDN w:val="0"/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472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FE472D"/>
    <w:pPr>
      <w:autoSpaceDN w:val="0"/>
    </w:pPr>
  </w:style>
  <w:style w:type="character" w:customStyle="1" w:styleId="SalutationChar">
    <w:name w:val="Salutation Char"/>
    <w:basedOn w:val="DefaultParagraphFont"/>
    <w:link w:val="Salutation"/>
    <w:rsid w:val="00FE472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E472D"/>
    <w:pPr>
      <w:autoSpaceDN w:val="0"/>
    </w:pPr>
  </w:style>
  <w:style w:type="character" w:customStyle="1" w:styleId="DateChar">
    <w:name w:val="Date Char"/>
    <w:basedOn w:val="DefaultParagraphFont"/>
    <w:link w:val="Date"/>
    <w:rsid w:val="00FE472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FE472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472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472D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472D"/>
    <w:rPr>
      <w:rFonts w:ascii="Times New Roman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472D"/>
    <w:pPr>
      <w:autoSpaceDN w:val="0"/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E47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FE472D"/>
    <w:rPr>
      <w:rFonts w:ascii="Helvetica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FE472D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472D"/>
    <w:rPr>
      <w:rFonts w:ascii="Arial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E472D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472D"/>
    <w:rPr>
      <w:rFonts w:ascii="Helvetica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FE472D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FE472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E472D"/>
    <w:pPr>
      <w:autoSpaceDN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FE472D"/>
    <w:rPr>
      <w:rFonts w:ascii="Courier New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E472D"/>
    <w:pPr>
      <w:autoSpaceDN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E47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E472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E472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E472D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E472D"/>
    <w:pPr>
      <w:autoSpaceDN w:val="0"/>
      <w:ind w:firstLineChars="200" w:firstLine="420"/>
    </w:pPr>
    <w:rPr>
      <w:rFonts w:eastAsia="SimSun"/>
    </w:rPr>
  </w:style>
  <w:style w:type="paragraph" w:customStyle="1" w:styleId="Quote1">
    <w:name w:val="Quote1"/>
    <w:basedOn w:val="Normal"/>
    <w:next w:val="Normal"/>
    <w:uiPriority w:val="29"/>
    <w:qFormat/>
    <w:rsid w:val="00FE472D"/>
    <w:pPr>
      <w:autoSpaceDN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E472D"/>
    <w:rPr>
      <w:rFonts w:ascii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E472D"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72D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472D"/>
    <w:pPr>
      <w:autoSpaceDN w:val="0"/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E472D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uiPriority w:val="1"/>
    <w:qFormat/>
    <w:locked/>
    <w:rsid w:val="00FE472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E472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E47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4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4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E472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E472D"/>
    <w:pPr>
      <w:autoSpaceDN w:val="0"/>
      <w:ind w:left="851"/>
    </w:pPr>
  </w:style>
  <w:style w:type="paragraph" w:customStyle="1" w:styleId="INDENT2">
    <w:name w:val="INDENT2"/>
    <w:basedOn w:val="Normal"/>
    <w:rsid w:val="00FE472D"/>
    <w:pPr>
      <w:autoSpaceDN w:val="0"/>
      <w:ind w:left="1135" w:hanging="284"/>
    </w:pPr>
  </w:style>
  <w:style w:type="paragraph" w:customStyle="1" w:styleId="INDENT3">
    <w:name w:val="INDENT3"/>
    <w:basedOn w:val="Normal"/>
    <w:rsid w:val="00FE472D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FE472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E472D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FE472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E472D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E472D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FE472D"/>
    <w:pPr>
      <w:autoSpaceDN w:val="0"/>
    </w:pPr>
    <w:rPr>
      <w:i/>
      <w:color w:val="0000FF"/>
    </w:rPr>
  </w:style>
  <w:style w:type="paragraph" w:customStyle="1" w:styleId="Frontcover">
    <w:name w:val="Front_cover"/>
    <w:rsid w:val="00FE472D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E472D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FE472D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FE472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FE472D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E472D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E472D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E472D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E472D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rsid w:val="00FE472D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FE472D"/>
    <w:pPr>
      <w:spacing w:before="0"/>
      <w:jc w:val="left"/>
    </w:pPr>
  </w:style>
  <w:style w:type="paragraph" w:customStyle="1" w:styleId="ASN1">
    <w:name w:val="ASN.1"/>
    <w:basedOn w:val="Normal"/>
    <w:next w:val="ASN1Cont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FE472D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FE472D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E472D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FE472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FE472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FE472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E472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FE472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FE472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FE472D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Normal"/>
    <w:next w:val="DefinitionList"/>
    <w:rsid w:val="00FE472D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Normal"/>
    <w:rsid w:val="00FE472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FE472D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FE472D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FE472D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E472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E472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E472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FE472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E472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E472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FE472D"/>
    <w:pPr>
      <w:autoSpaceDN w:val="0"/>
    </w:pPr>
  </w:style>
  <w:style w:type="paragraph" w:customStyle="1" w:styleId="Tablebold">
    <w:name w:val="Table bold"/>
    <w:basedOn w:val="Normal"/>
    <w:next w:val="Tablenormal0"/>
    <w:rsid w:val="00FE472D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FE472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FE47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FE472D"/>
  </w:style>
  <w:style w:type="paragraph" w:customStyle="1" w:styleId="I1">
    <w:name w:val="I1"/>
    <w:basedOn w:val="List"/>
    <w:rsid w:val="00FE472D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FE472D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FE472D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FE472D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FE472D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FE472D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FE472D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FE472D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FE472D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E472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E472D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FE472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E472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TAHCar">
    <w:name w:val="TAH Car"/>
    <w:link w:val="TAH"/>
    <w:locked/>
    <w:rsid w:val="00FE472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E472D"/>
  </w:style>
  <w:style w:type="character" w:customStyle="1" w:styleId="TALChar1">
    <w:name w:val="TAL Char1"/>
    <w:rsid w:val="00FE472D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FE472D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FE472D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FE472D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FE472D"/>
  </w:style>
  <w:style w:type="character" w:customStyle="1" w:styleId="TAHChar">
    <w:name w:val="TAH Char"/>
    <w:rsid w:val="00FE472D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FE472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FE472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FE472D"/>
    <w:pPr>
      <w:spacing w:before="142" w:after="142"/>
    </w:pPr>
  </w:style>
  <w:style w:type="paragraph" w:customStyle="1" w:styleId="GDMOindent">
    <w:name w:val="GDMO indent"/>
    <w:basedOn w:val="ASN1Cont0"/>
    <w:rsid w:val="00FE4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styleId="Subtitle">
    <w:name w:val="Subtitle"/>
    <w:basedOn w:val="Normal"/>
    <w:next w:val="Normal"/>
    <w:link w:val="SubtitleChar"/>
    <w:qFormat/>
    <w:rsid w:val="00FE472D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FE47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472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FE472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7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FE472D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8</cp:revision>
  <cp:lastPrinted>1899-12-31T23:00:00Z</cp:lastPrinted>
  <dcterms:created xsi:type="dcterms:W3CDTF">2025-02-07T11:57:00Z</dcterms:created>
  <dcterms:modified xsi:type="dcterms:W3CDTF">2025-02-20T23:05:00Z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S5-250256</vt:lpwstr>
  </property>
  <property fmtid="{D5CDD505-2E9C-101B-9397-08002B2CF9AE}" pid="10" name="Spec#">
    <vt:lpwstr>28.622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